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2C8" w:rsidRDefault="005572C8" w:rsidP="001541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C4-2216</w:t>
      </w:r>
      <w:r w:rsidR="00694E66">
        <w:rPr>
          <w:b/>
          <w:noProof/>
          <w:sz w:val="24"/>
        </w:rPr>
        <w:t>26</w:t>
      </w:r>
    </w:p>
    <w:p w:rsidR="005572C8" w:rsidRPr="00F13003" w:rsidRDefault="005572C8" w:rsidP="005572C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1829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2982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694E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82982">
              <w:rPr>
                <w:b/>
                <w:noProof/>
                <w:sz w:val="28"/>
              </w:rPr>
              <w:t>9</w:t>
            </w:r>
            <w:r w:rsidR="00694E6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503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3F5E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</w:t>
            </w:r>
            <w:r w:rsidR="00503F5E">
              <w:rPr>
                <w:b/>
                <w:noProof/>
                <w:sz w:val="28"/>
              </w:rPr>
              <w:t>9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9E4182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9E418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57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2C8">
              <w:rPr>
                <w:noProof/>
              </w:rPr>
              <w:t>02</w:t>
            </w:r>
            <w:r w:rsidR="00DF001C">
              <w:rPr>
                <w:noProof/>
              </w:rPr>
              <w:t>-</w:t>
            </w:r>
            <w:r w:rsidR="005572C8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F40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020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3C7EDD">
              <w:rPr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 w:rsidR="003C7EDD">
              <w:rPr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77426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D6236">
              <w:rPr>
                <w:bCs/>
              </w:rPr>
              <w:t>No CR</w:t>
            </w:r>
            <w:r w:rsidR="007635C0">
              <w:rPr>
                <w:bCs/>
              </w:rPr>
              <w:t xml:space="preserve"> introduces </w:t>
            </w:r>
            <w:r w:rsidR="00DD6236">
              <w:rPr>
                <w:bCs/>
              </w:rPr>
              <w:t xml:space="preserve">any change to </w:t>
            </w:r>
            <w:r>
              <w:rPr>
                <w:bCs/>
              </w:rPr>
              <w:t xml:space="preserve">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B8363E" w:rsidRDefault="00B8363E" w:rsidP="00B8363E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B8363E" w:rsidRDefault="00B8363E" w:rsidP="00B8363E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However, the following should be updated: copyright, formatting of service description of the </w:t>
            </w:r>
            <w:proofErr w:type="spellStart"/>
            <w:r>
              <w:rPr>
                <w:bCs/>
                <w:lang w:eastAsia="zh-CN"/>
              </w:rPr>
              <w:t>OpenAPI</w:t>
            </w:r>
            <w:proofErr w:type="spellEnd"/>
            <w:r w:rsidR="00033D5B">
              <w:rPr>
                <w:bCs/>
                <w:lang w:eastAsia="zh-CN"/>
              </w:rPr>
              <w:t>, URI scheme of specification storage</w:t>
            </w:r>
            <w:r>
              <w:rPr>
                <w:bCs/>
                <w:lang w:eastAsia="zh-CN"/>
              </w:rPr>
              <w:t>.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B8363E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addition, t</w:t>
            </w:r>
            <w:r w:rsidR="00EB60AA">
              <w:rPr>
                <w:bCs/>
                <w:lang w:eastAsia="zh-CN"/>
              </w:rPr>
              <w:t xml:space="preserve">he referenced data types are </w:t>
            </w:r>
            <w:r w:rsidR="00607C26">
              <w:rPr>
                <w:bCs/>
                <w:lang w:eastAsia="zh-CN"/>
              </w:rPr>
              <w:t>updated</w:t>
            </w:r>
            <w:r w:rsidR="00361FF2">
              <w:rPr>
                <w:bCs/>
                <w:lang w:eastAsia="zh-CN"/>
              </w:rPr>
              <w:t xml:space="preserve"> in other specifications:</w:t>
            </w:r>
          </w:p>
          <w:p w:rsidR="00361FF2" w:rsidRDefault="00361FF2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- 29.571 CR#0</w:t>
            </w:r>
            <w:r w:rsidR="00CE0196">
              <w:rPr>
                <w:bCs/>
              </w:rPr>
              <w:t>3</w:t>
            </w:r>
            <w:r w:rsidR="00E33B61">
              <w:rPr>
                <w:bCs/>
              </w:rPr>
              <w:t>3</w:t>
            </w:r>
            <w:r w:rsidR="00DE7115">
              <w:rPr>
                <w:bCs/>
              </w:rPr>
              <w:t>1</w:t>
            </w:r>
            <w:r>
              <w:rPr>
                <w:bCs/>
              </w:rPr>
              <w:t xml:space="preserve">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</w:t>
            </w:r>
            <w:r w:rsidRPr="00361FF2">
              <w:rPr>
                <w:bCs/>
              </w:rPr>
              <w:t>TS29571_CommonData.yaml</w:t>
            </w:r>
            <w:r w:rsidR="00C87AC3">
              <w:rPr>
                <w:bCs/>
              </w:rPr>
              <w:t xml:space="preserve">, and impacts </w:t>
            </w:r>
            <w:proofErr w:type="spellStart"/>
            <w:r w:rsidR="00C87AC3">
              <w:rPr>
                <w:bCs/>
              </w:rPr>
              <w:t>Nsmsf_SMService</w:t>
            </w:r>
            <w:proofErr w:type="spellEnd"/>
            <w:r w:rsidR="00C87AC3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D53A2">
              <w:rPr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 w:rsidR="009D53A2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8E1EDF">
              <w:rPr>
                <w:lang w:val="en-US"/>
              </w:rPr>
              <w:t>1.5</w:t>
            </w:r>
            <w:r w:rsidR="00B100CC">
              <w:rPr>
                <w:lang w:val="en-US" w:eastAsia="zh-CN"/>
              </w:rPr>
              <w:t xml:space="preserve"> to v2.</w:t>
            </w:r>
            <w:r w:rsidR="008E1EDF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8E1EDF">
              <w:rPr>
                <w:lang w:val="en-US" w:eastAsia="zh-CN"/>
              </w:rPr>
              <w:t>6</w:t>
            </w:r>
            <w:bookmarkStart w:id="2" w:name="_GoBack"/>
            <w:bookmarkEnd w:id="2"/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9469B" w:rsidRPr="007021DF" w:rsidRDefault="0039469B" w:rsidP="0039469B">
      <w:pPr>
        <w:pStyle w:val="PL"/>
      </w:pPr>
      <w:r w:rsidRPr="007021DF">
        <w:t>openapi: 3.0.0</w:t>
      </w:r>
    </w:p>
    <w:p w:rsidR="0039469B" w:rsidRDefault="0039469B" w:rsidP="0039469B">
      <w:pPr>
        <w:pStyle w:val="PL"/>
      </w:pPr>
    </w:p>
    <w:p w:rsidR="0039469B" w:rsidRPr="007021DF" w:rsidRDefault="0039469B" w:rsidP="0039469B">
      <w:pPr>
        <w:pStyle w:val="PL"/>
      </w:pPr>
      <w:r w:rsidRPr="007021DF">
        <w:t>info:</w:t>
      </w:r>
    </w:p>
    <w:p w:rsidR="0039469B" w:rsidRPr="007021DF" w:rsidRDefault="0039469B" w:rsidP="0039469B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1.</w:t>
      </w:r>
      <w:ins w:id="5" w:author="Zhijun" w:date="2022-03-01T10:32:00Z">
        <w:r w:rsidR="00F619D7">
          <w:rPr>
            <w:lang w:eastAsia="zh-CN"/>
          </w:rPr>
          <w:t>6</w:t>
        </w:r>
      </w:ins>
      <w:del w:id="6" w:author="Zhijun" w:date="2022-03-01T10:32:00Z">
        <w:r w:rsidDel="00F619D7">
          <w:rPr>
            <w:lang w:eastAsia="zh-CN"/>
          </w:rPr>
          <w:delText>5</w:delText>
        </w:r>
      </w:del>
      <w:r w:rsidRPr="007021DF">
        <w:t>'</w:t>
      </w:r>
    </w:p>
    <w:p w:rsidR="0039469B" w:rsidRPr="007021DF" w:rsidRDefault="0039469B" w:rsidP="0039469B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39469B" w:rsidRDefault="0039469B" w:rsidP="0039469B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39469B" w:rsidRDefault="0039469B" w:rsidP="0039469B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ins w:id="7" w:author="Zhijun" w:date="2022-03-01T11:24:00Z">
        <w:r w:rsidR="00364226">
          <w:rPr>
            <w:lang w:eastAsia="zh-CN"/>
          </w:rPr>
          <w:t xml:space="preserve">  </w:t>
        </w:r>
      </w:ins>
    </w:p>
    <w:p w:rsidR="0039469B" w:rsidRDefault="0039469B" w:rsidP="0039469B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8" w:author="Zhijun" w:date="2022-03-01T10:32:00Z">
        <w:r w:rsidR="00F619D7">
          <w:rPr>
            <w:lang w:eastAsia="zh-CN"/>
          </w:rPr>
          <w:t>2</w:t>
        </w:r>
      </w:ins>
      <w:del w:id="9" w:author="Zhijun" w:date="2022-03-01T10:32:00Z">
        <w:r w:rsidDel="00F619D7">
          <w:rPr>
            <w:lang w:eastAsia="zh-CN"/>
          </w:rPr>
          <w:delText>1</w:delText>
        </w:r>
      </w:del>
      <w:r>
        <w:t>, 3GPP Organizational Partners (ARIB, ATIS, CCSA, ETSI, TSDSI, TTA, TTC).</w:t>
      </w:r>
      <w:ins w:id="10" w:author="Zhijun" w:date="2022-03-01T11:24:00Z">
        <w:r w:rsidR="00364226">
          <w:t xml:space="preserve">  </w:t>
        </w:r>
      </w:ins>
    </w:p>
    <w:p w:rsidR="0039469B" w:rsidRPr="007021DF" w:rsidRDefault="0039469B" w:rsidP="0039469B">
      <w:pPr>
        <w:pStyle w:val="PL"/>
      </w:pPr>
      <w:r>
        <w:t xml:space="preserve">    All rights reserved.</w:t>
      </w:r>
    </w:p>
    <w:p w:rsidR="0039469B" w:rsidRDefault="0039469B" w:rsidP="0039469B">
      <w:pPr>
        <w:pStyle w:val="PL"/>
      </w:pPr>
    </w:p>
    <w:p w:rsidR="0039469B" w:rsidRPr="007021DF" w:rsidRDefault="0039469B" w:rsidP="0039469B">
      <w:pPr>
        <w:pStyle w:val="PL"/>
      </w:pPr>
      <w:r w:rsidRPr="007021DF">
        <w:t>externalDocs:</w:t>
      </w:r>
    </w:p>
    <w:p w:rsidR="0039469B" w:rsidRPr="007021DF" w:rsidRDefault="0039469B" w:rsidP="0039469B">
      <w:pPr>
        <w:pStyle w:val="PL"/>
      </w:pPr>
      <w:r w:rsidRPr="007021DF">
        <w:t xml:space="preserve">  description: 3GPP TS 29.540 V1</w:t>
      </w:r>
      <w:r>
        <w:rPr>
          <w:rFonts w:hint="eastAsia"/>
          <w:lang w:eastAsia="zh-CN"/>
        </w:rPr>
        <w:t>6</w:t>
      </w:r>
      <w:r w:rsidRPr="007021DF">
        <w:t>.</w:t>
      </w:r>
      <w:ins w:id="11" w:author="Zhijun" w:date="2022-03-01T10:32:00Z">
        <w:r w:rsidR="00F619D7">
          <w:t>10</w:t>
        </w:r>
      </w:ins>
      <w:del w:id="12" w:author="Zhijun" w:date="2022-03-01T10:32:00Z">
        <w:r w:rsidDel="00F619D7">
          <w:delText>9</w:delText>
        </w:r>
      </w:del>
      <w:r w:rsidRPr="007021DF">
        <w:t>.0; 5G System; SMS Services; Stage 3</w:t>
      </w:r>
    </w:p>
    <w:p w:rsidR="0039469B" w:rsidRPr="007021DF" w:rsidRDefault="0039469B" w:rsidP="0039469B">
      <w:pPr>
        <w:pStyle w:val="PL"/>
      </w:pPr>
      <w:r w:rsidRPr="007021DF">
        <w:t xml:space="preserve">  url: 'http</w:t>
      </w:r>
      <w:ins w:id="13" w:author="Zhijun" w:date="2022-03-02T10:36:00Z">
        <w:r w:rsidR="00CC51BC">
          <w:t>s</w:t>
        </w:r>
      </w:ins>
      <w:r w:rsidRPr="007021DF">
        <w:t>://www.3gpp.org/ftp/Specs/archive/29_series/29.540/'</w:t>
      </w:r>
    </w:p>
    <w:p w:rsidR="0039469B" w:rsidRDefault="0039469B" w:rsidP="0039469B">
      <w:pPr>
        <w:pStyle w:val="PL"/>
        <w:rPr>
          <w:lang w:val="en-US"/>
        </w:rPr>
      </w:pPr>
    </w:p>
    <w:p w:rsidR="0039469B" w:rsidRPr="007021DF" w:rsidRDefault="0039469B" w:rsidP="0039469B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39469B" w:rsidRPr="007021DF" w:rsidRDefault="0039469B" w:rsidP="0039469B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39469B" w:rsidRPr="007021DF" w:rsidRDefault="0039469B" w:rsidP="0039469B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39469B" w:rsidRPr="007021DF" w:rsidRDefault="0039469B" w:rsidP="0039469B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08F" w:rsidRDefault="00EA608F">
      <w:r>
        <w:separator/>
      </w:r>
    </w:p>
  </w:endnote>
  <w:endnote w:type="continuationSeparator" w:id="0">
    <w:p w:rsidR="00EA608F" w:rsidRDefault="00EA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08F" w:rsidRDefault="00EA608F">
      <w:r>
        <w:separator/>
      </w:r>
    </w:p>
  </w:footnote>
  <w:footnote w:type="continuationSeparator" w:id="0">
    <w:p w:rsidR="00EA608F" w:rsidRDefault="00EA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33D5B"/>
    <w:rsid w:val="00044455"/>
    <w:rsid w:val="00057023"/>
    <w:rsid w:val="00061BC0"/>
    <w:rsid w:val="00084F6B"/>
    <w:rsid w:val="000878FE"/>
    <w:rsid w:val="000902A3"/>
    <w:rsid w:val="000A1F6F"/>
    <w:rsid w:val="000A6394"/>
    <w:rsid w:val="000B7FED"/>
    <w:rsid w:val="000C038A"/>
    <w:rsid w:val="000C35A2"/>
    <w:rsid w:val="000C6598"/>
    <w:rsid w:val="000C76A4"/>
    <w:rsid w:val="000D047D"/>
    <w:rsid w:val="000D2F49"/>
    <w:rsid w:val="000F7D89"/>
    <w:rsid w:val="00107629"/>
    <w:rsid w:val="001250E6"/>
    <w:rsid w:val="00131ECC"/>
    <w:rsid w:val="00145D43"/>
    <w:rsid w:val="00162109"/>
    <w:rsid w:val="00182982"/>
    <w:rsid w:val="00182B80"/>
    <w:rsid w:val="0019043F"/>
    <w:rsid w:val="00192C46"/>
    <w:rsid w:val="001A08B3"/>
    <w:rsid w:val="001A7B60"/>
    <w:rsid w:val="001B4C7E"/>
    <w:rsid w:val="001B52F0"/>
    <w:rsid w:val="001B7A65"/>
    <w:rsid w:val="001C06C5"/>
    <w:rsid w:val="001C51A5"/>
    <w:rsid w:val="001E41F3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16C2F"/>
    <w:rsid w:val="0033230C"/>
    <w:rsid w:val="003453BD"/>
    <w:rsid w:val="003609EF"/>
    <w:rsid w:val="00361FF2"/>
    <w:rsid w:val="0036231A"/>
    <w:rsid w:val="00364226"/>
    <w:rsid w:val="00374DD4"/>
    <w:rsid w:val="00382CCA"/>
    <w:rsid w:val="003843D6"/>
    <w:rsid w:val="0039469B"/>
    <w:rsid w:val="003A3049"/>
    <w:rsid w:val="003B7C37"/>
    <w:rsid w:val="003C1DB3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03F5E"/>
    <w:rsid w:val="0051580D"/>
    <w:rsid w:val="0052297E"/>
    <w:rsid w:val="00547111"/>
    <w:rsid w:val="005539B2"/>
    <w:rsid w:val="00555F5A"/>
    <w:rsid w:val="005572C8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50853"/>
    <w:rsid w:val="0066154C"/>
    <w:rsid w:val="00694E66"/>
    <w:rsid w:val="00695808"/>
    <w:rsid w:val="006B3ECF"/>
    <w:rsid w:val="006B46FB"/>
    <w:rsid w:val="006B6032"/>
    <w:rsid w:val="006D1327"/>
    <w:rsid w:val="006D18D6"/>
    <w:rsid w:val="006D541C"/>
    <w:rsid w:val="006E21FB"/>
    <w:rsid w:val="006F031A"/>
    <w:rsid w:val="006F1F17"/>
    <w:rsid w:val="007007A7"/>
    <w:rsid w:val="00700888"/>
    <w:rsid w:val="00705848"/>
    <w:rsid w:val="0071739A"/>
    <w:rsid w:val="0072754B"/>
    <w:rsid w:val="00727840"/>
    <w:rsid w:val="00743D3D"/>
    <w:rsid w:val="007472D6"/>
    <w:rsid w:val="007521BA"/>
    <w:rsid w:val="007635C0"/>
    <w:rsid w:val="00774261"/>
    <w:rsid w:val="0078190C"/>
    <w:rsid w:val="00785B2E"/>
    <w:rsid w:val="0078634D"/>
    <w:rsid w:val="00792342"/>
    <w:rsid w:val="007977A8"/>
    <w:rsid w:val="007A04CC"/>
    <w:rsid w:val="007B512A"/>
    <w:rsid w:val="007C0DC7"/>
    <w:rsid w:val="007C2097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B69C0"/>
    <w:rsid w:val="008D4D52"/>
    <w:rsid w:val="008D6ECF"/>
    <w:rsid w:val="008E1EDF"/>
    <w:rsid w:val="008F686C"/>
    <w:rsid w:val="0090788F"/>
    <w:rsid w:val="009148DE"/>
    <w:rsid w:val="00921F6F"/>
    <w:rsid w:val="00941E30"/>
    <w:rsid w:val="009558AE"/>
    <w:rsid w:val="009647A2"/>
    <w:rsid w:val="0096516C"/>
    <w:rsid w:val="009777D9"/>
    <w:rsid w:val="00987E1C"/>
    <w:rsid w:val="00991B88"/>
    <w:rsid w:val="009A5753"/>
    <w:rsid w:val="009A579D"/>
    <w:rsid w:val="009A5DFB"/>
    <w:rsid w:val="009C4908"/>
    <w:rsid w:val="009D4631"/>
    <w:rsid w:val="009D5036"/>
    <w:rsid w:val="009D53A2"/>
    <w:rsid w:val="009E3297"/>
    <w:rsid w:val="009E4182"/>
    <w:rsid w:val="009F39DF"/>
    <w:rsid w:val="009F734F"/>
    <w:rsid w:val="00A04062"/>
    <w:rsid w:val="00A05821"/>
    <w:rsid w:val="00A246B6"/>
    <w:rsid w:val="00A4546F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C7266"/>
    <w:rsid w:val="00AD1CD8"/>
    <w:rsid w:val="00AD2B13"/>
    <w:rsid w:val="00AE14E0"/>
    <w:rsid w:val="00AF6AC1"/>
    <w:rsid w:val="00B04AA5"/>
    <w:rsid w:val="00B100CC"/>
    <w:rsid w:val="00B1789B"/>
    <w:rsid w:val="00B258BB"/>
    <w:rsid w:val="00B52F03"/>
    <w:rsid w:val="00B67B97"/>
    <w:rsid w:val="00B67EDF"/>
    <w:rsid w:val="00B80A35"/>
    <w:rsid w:val="00B8363E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87AC3"/>
    <w:rsid w:val="00C95985"/>
    <w:rsid w:val="00CC5026"/>
    <w:rsid w:val="00CC51BC"/>
    <w:rsid w:val="00CC67FD"/>
    <w:rsid w:val="00CC68D0"/>
    <w:rsid w:val="00CD4520"/>
    <w:rsid w:val="00CD4BB2"/>
    <w:rsid w:val="00CD68F1"/>
    <w:rsid w:val="00CE0196"/>
    <w:rsid w:val="00CF3448"/>
    <w:rsid w:val="00CF545A"/>
    <w:rsid w:val="00D03F9A"/>
    <w:rsid w:val="00D06D51"/>
    <w:rsid w:val="00D24991"/>
    <w:rsid w:val="00D50255"/>
    <w:rsid w:val="00D55E2C"/>
    <w:rsid w:val="00D66520"/>
    <w:rsid w:val="00D72EB4"/>
    <w:rsid w:val="00D909F6"/>
    <w:rsid w:val="00D95B34"/>
    <w:rsid w:val="00DA7140"/>
    <w:rsid w:val="00DB5DFF"/>
    <w:rsid w:val="00DB7BFB"/>
    <w:rsid w:val="00DC07B3"/>
    <w:rsid w:val="00DC427C"/>
    <w:rsid w:val="00DD6236"/>
    <w:rsid w:val="00DE34CF"/>
    <w:rsid w:val="00DE7115"/>
    <w:rsid w:val="00DF001C"/>
    <w:rsid w:val="00DF59B5"/>
    <w:rsid w:val="00E13F3D"/>
    <w:rsid w:val="00E17C31"/>
    <w:rsid w:val="00E25295"/>
    <w:rsid w:val="00E33B61"/>
    <w:rsid w:val="00E34898"/>
    <w:rsid w:val="00E568DA"/>
    <w:rsid w:val="00E702EC"/>
    <w:rsid w:val="00E755F7"/>
    <w:rsid w:val="00E8079D"/>
    <w:rsid w:val="00E81E9C"/>
    <w:rsid w:val="00EA608F"/>
    <w:rsid w:val="00EB09B7"/>
    <w:rsid w:val="00EB60AA"/>
    <w:rsid w:val="00EB6C00"/>
    <w:rsid w:val="00EC7315"/>
    <w:rsid w:val="00EE7D7C"/>
    <w:rsid w:val="00F25D98"/>
    <w:rsid w:val="00F300FB"/>
    <w:rsid w:val="00F4020A"/>
    <w:rsid w:val="00F619D7"/>
    <w:rsid w:val="00FB6386"/>
    <w:rsid w:val="00FD79CE"/>
    <w:rsid w:val="00FE2425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C5E1A-98DE-42F1-8706-76613C4E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128</cp:revision>
  <cp:lastPrinted>1900-12-31T16:00:00Z</cp:lastPrinted>
  <dcterms:created xsi:type="dcterms:W3CDTF">2019-11-21T02:25:00Z</dcterms:created>
  <dcterms:modified xsi:type="dcterms:W3CDTF">2022-03-02T02:38:00Z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